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DD5891">
        <w:rPr>
          <w:b/>
          <w:noProof/>
          <w:sz w:val="24"/>
        </w:rPr>
        <w:t>8</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E87594">
        <w:rPr>
          <w:b/>
          <w:i/>
          <w:noProof/>
          <w:sz w:val="28"/>
        </w:rPr>
        <w:t>10</w:t>
      </w:r>
      <w:r w:rsidR="005F6035">
        <w:rPr>
          <w:b/>
          <w:i/>
          <w:noProof/>
          <w:sz w:val="28"/>
        </w:rPr>
        <w:t>3369</w:t>
      </w:r>
    </w:p>
    <w:p w:rsidR="001B341F" w:rsidRDefault="001B341F" w:rsidP="001B341F">
      <w:pPr>
        <w:pStyle w:val="CRCoverPage"/>
        <w:outlineLvl w:val="0"/>
        <w:rPr>
          <w:b/>
          <w:noProof/>
          <w:sz w:val="24"/>
        </w:rPr>
      </w:pPr>
      <w:r>
        <w:rPr>
          <w:b/>
          <w:noProof/>
          <w:sz w:val="24"/>
        </w:rPr>
        <w:t>Electronic meeting,</w:t>
      </w:r>
      <w:r w:rsidR="00437E06">
        <w:rPr>
          <w:b/>
          <w:noProof/>
          <w:sz w:val="24"/>
        </w:rPr>
        <w:t xml:space="preserve"> </w:t>
      </w:r>
      <w:r w:rsidR="0010285C">
        <w:rPr>
          <w:b/>
          <w:noProof/>
          <w:sz w:val="24"/>
        </w:rPr>
        <w:t>2</w:t>
      </w:r>
      <w:r w:rsidR="00DD5891">
        <w:rPr>
          <w:b/>
          <w:noProof/>
          <w:sz w:val="24"/>
        </w:rPr>
        <w:t>5 Jan</w:t>
      </w:r>
      <w:r>
        <w:rPr>
          <w:b/>
          <w:noProof/>
          <w:sz w:val="24"/>
        </w:rPr>
        <w:t xml:space="preserve">- </w:t>
      </w:r>
      <w:r w:rsidR="00DD5891">
        <w:rPr>
          <w:b/>
          <w:noProof/>
          <w:sz w:val="24"/>
        </w:rPr>
        <w:t>5 Feb</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DD589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7594" w:rsidP="005D0F37">
            <w:pPr>
              <w:pStyle w:val="CRCoverPage"/>
              <w:spacing w:after="0"/>
              <w:rPr>
                <w:noProof/>
                <w:lang w:eastAsia="zh-CN"/>
              </w:rPr>
            </w:pPr>
            <w:r>
              <w:rPr>
                <w:rFonts w:hint="eastAsia"/>
                <w:noProof/>
                <w:lang w:eastAsia="zh-CN"/>
              </w:rPr>
              <w:t>0</w:t>
            </w:r>
            <w:r>
              <w:rPr>
                <w:noProof/>
                <w:lang w:eastAsia="zh-CN"/>
              </w:rPr>
              <w:t>344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603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C59D0">
              <w:rPr>
                <w:b/>
                <w:noProof/>
                <w:sz w:val="28"/>
              </w:rPr>
              <w:t>6</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59D0" w:rsidRDefault="00CC59D0" w:rsidP="001E41F3">
            <w:pPr>
              <w:pStyle w:val="CRCoverPage"/>
              <w:spacing w:after="0"/>
              <w:jc w:val="center"/>
              <w:rPr>
                <w:rFonts w:ascii="Times New Roman" w:hAnsi="Times New Roman"/>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C1B30">
            <w:pPr>
              <w:pStyle w:val="CRCoverPage"/>
              <w:spacing w:after="0"/>
              <w:rPr>
                <w:noProof/>
                <w:lang w:eastAsia="zh-CN"/>
              </w:rPr>
            </w:pPr>
            <w:r>
              <w:rPr>
                <w:noProof/>
                <w:lang w:eastAsia="zh-CN"/>
              </w:rPr>
              <w:t>CR for</w:t>
            </w:r>
            <w:r w:rsidR="00AC1B30">
              <w:rPr>
                <w:noProof/>
                <w:lang w:eastAsia="zh-CN"/>
              </w:rPr>
              <w:t xml:space="preserve"> FR2</w:t>
            </w:r>
            <w:r>
              <w:rPr>
                <w:noProof/>
                <w:lang w:eastAsia="zh-CN"/>
              </w:rPr>
              <w:t xml:space="preserve"> </w:t>
            </w:r>
            <w:r w:rsidR="007623DF">
              <w:rPr>
                <w:noProof/>
                <w:lang w:eastAsia="zh-CN"/>
              </w:rPr>
              <w:t>int</w:t>
            </w:r>
            <w:r w:rsidR="002B6DA2">
              <w:rPr>
                <w:noProof/>
                <w:lang w:eastAsia="zh-CN"/>
              </w:rPr>
              <w:t xml:space="preserve">er-band DL CA </w:t>
            </w:r>
            <w:r w:rsidR="00582D02">
              <w:rPr>
                <w:noProof/>
                <w:lang w:eastAsia="zh-CN"/>
              </w:rPr>
              <w:t>CBM and IBM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7040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2B6DA2">
              <w:rPr>
                <w:noProof/>
                <w:lang w:eastAsia="zh-CN"/>
              </w:rPr>
              <w:t>NR_RF_FR2</w:t>
            </w:r>
            <w:r w:rsidR="00704081">
              <w:rPr>
                <w:noProof/>
                <w:lang w:eastAsia="zh-CN"/>
              </w:rPr>
              <w:t>_req_enh</w:t>
            </w:r>
            <w:r w:rsidR="00F0451C">
              <w:rPr>
                <w:noProof/>
                <w:lang w:eastAsia="zh-CN"/>
              </w:rPr>
              <w:fldChar w:fldCharType="end"/>
            </w:r>
            <w:r w:rsidR="00F0451C">
              <w:rPr>
                <w:noProof/>
              </w:rPr>
              <w:fldChar w:fldCharType="end"/>
            </w:r>
            <w:r>
              <w:rPr>
                <w:noProof/>
              </w:rPr>
              <w:fldChar w:fldCharType="end"/>
            </w:r>
            <w:r w:rsidR="00704081">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6957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59D0">
              <w:rPr>
                <w:noProof/>
              </w:rPr>
              <w:t>2021-0</w:t>
            </w:r>
            <w:r w:rsidR="00695740">
              <w:rPr>
                <w:noProof/>
              </w:rPr>
              <w:t>2</w:t>
            </w:r>
            <w:r w:rsidR="009E75C6">
              <w:rPr>
                <w:noProof/>
              </w:rPr>
              <w:t>-</w:t>
            </w:r>
            <w:r>
              <w:rPr>
                <w:noProof/>
              </w:rPr>
              <w:fldChar w:fldCharType="end"/>
            </w:r>
            <w:r w:rsidR="00CC59D0">
              <w:rPr>
                <w:noProof/>
              </w:rPr>
              <w:t>0</w:t>
            </w:r>
            <w:r w:rsidR="0069574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CC59D0" w:rsidP="002B6DA2">
            <w:pPr>
              <w:pStyle w:val="CRCoverPage"/>
              <w:spacing w:after="0"/>
              <w:rPr>
                <w:noProof/>
                <w:lang w:eastAsia="zh-CN"/>
              </w:rPr>
            </w:pPr>
            <w:r>
              <w:rPr>
                <w:rFonts w:hint="eastAsia"/>
                <w:noProof/>
                <w:lang w:eastAsia="zh-CN"/>
              </w:rPr>
              <w:t>I</w:t>
            </w:r>
            <w:r>
              <w:rPr>
                <w:noProof/>
                <w:lang w:eastAsia="zh-CN"/>
              </w:rPr>
              <w:t>ndepent beam management(IBM) do not has clear definition in TS 38.101-2.</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6035" w:rsidRPr="004562DA" w:rsidRDefault="00CC59D0" w:rsidP="005F6035">
            <w:pPr>
              <w:pStyle w:val="CRCoverPage"/>
              <w:spacing w:after="0"/>
              <w:rPr>
                <w:noProof/>
                <w:lang w:eastAsia="zh-CN"/>
              </w:rPr>
            </w:pPr>
            <w:r>
              <w:rPr>
                <w:noProof/>
                <w:lang w:eastAsia="zh-CN"/>
              </w:rPr>
              <w:t>Add definition for IBM</w:t>
            </w:r>
            <w:r w:rsidR="005F6035">
              <w:rPr>
                <w:noProof/>
                <w:lang w:eastAsia="zh-CN"/>
              </w:rPr>
              <w:t>.</w:t>
            </w:r>
          </w:p>
          <w:p w:rsidR="00CC59D0" w:rsidRPr="005F6035" w:rsidRDefault="005F6035" w:rsidP="004562DA">
            <w:pPr>
              <w:pStyle w:val="CRCoverPage"/>
              <w:spacing w:after="0"/>
              <w:rPr>
                <w:noProof/>
                <w:lang w:eastAsia="zh-CN"/>
              </w:rPr>
            </w:pPr>
            <w:r>
              <w:rPr>
                <w:noProof/>
                <w:lang w:eastAsia="zh-CN"/>
              </w:rPr>
              <w:t xml:space="preserve">Adding </w:t>
            </w:r>
            <w:r w:rsidRPr="000926A8">
              <w:rPr>
                <w:i/>
                <w:iCs/>
              </w:rPr>
              <w:t>beamManagementType-r16</w:t>
            </w:r>
            <w:r>
              <w:rPr>
                <w:iCs/>
              </w:rPr>
              <w:t xml:space="preserve"> into the spec.</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CC59D0" w:rsidP="00D12C50">
            <w:pPr>
              <w:pStyle w:val="CRCoverPage"/>
              <w:spacing w:after="0"/>
              <w:rPr>
                <w:noProof/>
                <w:lang w:eastAsia="zh-CN"/>
              </w:rPr>
            </w:pPr>
            <w:r>
              <w:rPr>
                <w:noProof/>
                <w:lang w:eastAsia="zh-CN"/>
              </w:rPr>
              <w:t>There is no definition for</w:t>
            </w:r>
            <w:r w:rsidR="005F6035">
              <w:rPr>
                <w:noProof/>
                <w:lang w:eastAsia="zh-CN"/>
              </w:rPr>
              <w:t xml:space="preserve"> IBM</w:t>
            </w:r>
            <w:r>
              <w:rPr>
                <w:noProof/>
                <w:lang w:eastAsia="zh-CN"/>
              </w:rPr>
              <w:t>.</w:t>
            </w:r>
            <w:bookmarkStart w:id="3" w:name="_GoBack"/>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6035" w:rsidP="00CC59D0">
            <w:pPr>
              <w:pStyle w:val="CRCoverPage"/>
              <w:spacing w:after="0"/>
              <w:rPr>
                <w:noProof/>
                <w:lang w:eastAsia="zh-CN"/>
              </w:rPr>
            </w:pPr>
            <w:r>
              <w:rPr>
                <w:noProof/>
                <w:lang w:eastAsia="zh-CN"/>
              </w:rPr>
              <w:t xml:space="preserve">3.1, </w:t>
            </w:r>
            <w:r w:rsidR="00CC59D0">
              <w:rPr>
                <w:rFonts w:hint="eastAsia"/>
                <w:noProof/>
                <w:lang w:eastAsia="zh-CN"/>
              </w:rPr>
              <w:t>5</w:t>
            </w:r>
            <w:r w:rsidR="00CC59D0">
              <w:rPr>
                <w:noProof/>
                <w:lang w:eastAsia="zh-CN"/>
              </w:rPr>
              <w:t>.2A.2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0126D3" w:rsidRPr="00C04A08" w:rsidRDefault="000126D3" w:rsidP="000126D3">
      <w:pPr>
        <w:pStyle w:val="2"/>
      </w:pPr>
      <w:bookmarkStart w:id="5" w:name="_Toc21340712"/>
      <w:bookmarkStart w:id="6" w:name="_Toc29805159"/>
      <w:bookmarkStart w:id="7" w:name="_Toc36456368"/>
      <w:bookmarkStart w:id="8" w:name="_Toc36469466"/>
      <w:bookmarkStart w:id="9" w:name="_Toc37253875"/>
      <w:bookmarkStart w:id="10" w:name="_Toc37322732"/>
      <w:bookmarkStart w:id="11" w:name="_Toc37324138"/>
      <w:bookmarkStart w:id="12" w:name="_Toc45889661"/>
      <w:bookmarkStart w:id="13" w:name="_Toc52196315"/>
      <w:bookmarkStart w:id="14" w:name="_Toc52197295"/>
      <w:bookmarkStart w:id="15" w:name="_Toc53173018"/>
      <w:bookmarkStart w:id="16" w:name="_Toc53173387"/>
      <w:bookmarkStart w:id="17" w:name="_Toc21340724"/>
      <w:bookmarkStart w:id="18" w:name="_Toc29805171"/>
      <w:bookmarkStart w:id="19" w:name="_Toc36456380"/>
      <w:bookmarkStart w:id="20" w:name="_Toc36469478"/>
      <w:bookmarkStart w:id="21" w:name="_Toc37253887"/>
      <w:bookmarkStart w:id="22" w:name="_Toc37322744"/>
      <w:bookmarkStart w:id="23" w:name="_Toc37324150"/>
      <w:bookmarkStart w:id="24" w:name="_Toc45889673"/>
      <w:bookmarkStart w:id="25" w:name="_Toc52196327"/>
      <w:bookmarkStart w:id="26" w:name="_Toc52197307"/>
      <w:bookmarkStart w:id="27" w:name="_Toc53173030"/>
      <w:bookmarkStart w:id="28" w:name="_Toc53173399"/>
      <w:bookmarkEnd w:id="4"/>
      <w:r w:rsidRPr="00C04A08">
        <w:t>3.1</w:t>
      </w:r>
      <w:r w:rsidRPr="00C04A08">
        <w:tab/>
        <w:t>Definitions</w:t>
      </w:r>
      <w:bookmarkEnd w:id="5"/>
      <w:bookmarkEnd w:id="6"/>
      <w:bookmarkEnd w:id="7"/>
      <w:bookmarkEnd w:id="8"/>
      <w:bookmarkEnd w:id="9"/>
      <w:bookmarkEnd w:id="10"/>
      <w:bookmarkEnd w:id="11"/>
      <w:bookmarkEnd w:id="12"/>
      <w:bookmarkEnd w:id="13"/>
      <w:bookmarkEnd w:id="14"/>
      <w:bookmarkEnd w:id="15"/>
      <w:bookmarkEnd w:id="16"/>
    </w:p>
    <w:p w:rsidR="000126D3" w:rsidRPr="00C04A08" w:rsidRDefault="000126D3" w:rsidP="000126D3">
      <w:r w:rsidRPr="00C04A08">
        <w:t xml:space="preserve">For the purposes of the present document, the terms and definitions given in </w:t>
      </w:r>
      <w:bookmarkStart w:id="29" w:name="OLE_LINK6"/>
      <w:bookmarkStart w:id="30" w:name="OLE_LINK7"/>
      <w:bookmarkStart w:id="31" w:name="OLE_LINK8"/>
      <w:r w:rsidRPr="00C04A08">
        <w:t xml:space="preserve">3GPP </w:t>
      </w:r>
      <w:bookmarkEnd w:id="29"/>
      <w:bookmarkEnd w:id="30"/>
      <w:bookmarkEnd w:id="31"/>
      <w:r w:rsidRPr="00C04A08">
        <w:t>TR 21.905 [1] and the following apply. A term defined in the present document takes precedence over the definition of the same term, if any, in 3GPP TR 21.905 [1].</w:t>
      </w:r>
    </w:p>
    <w:p w:rsidR="000126D3" w:rsidRPr="00C04A08" w:rsidRDefault="000126D3" w:rsidP="000126D3">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rsidR="000126D3" w:rsidRPr="00C04A08" w:rsidRDefault="000126D3" w:rsidP="000126D3">
      <w:r w:rsidRPr="00C04A08">
        <w:rPr>
          <w:b/>
          <w:bCs/>
          <w:lang w:val="en-US"/>
        </w:rPr>
        <w:t xml:space="preserve">Bidirectional spectrum: </w:t>
      </w:r>
      <w:r w:rsidRPr="00C04A08">
        <w:rPr>
          <w:lang w:val="en-US"/>
        </w:rPr>
        <w:t>UL/DL common spectrum in which the UE supports the configuration of uplink or downlink CCs.</w:t>
      </w:r>
    </w:p>
    <w:p w:rsidR="000126D3" w:rsidRPr="00C04A08" w:rsidRDefault="000126D3" w:rsidP="000126D3">
      <w:pPr>
        <w:rPr>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rsidR="000126D3" w:rsidRPr="00C04A08" w:rsidRDefault="000126D3" w:rsidP="000126D3">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rsidR="000126D3" w:rsidRPr="00C04A08" w:rsidRDefault="000126D3" w:rsidP="000126D3">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rsidR="000126D3" w:rsidRPr="00C04A08" w:rsidRDefault="000126D3" w:rsidP="000126D3">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rsidR="000126D3" w:rsidRPr="00C04A08" w:rsidRDefault="000126D3" w:rsidP="000126D3">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w:t>
      </w:r>
      <w:proofErr w:type="gramStart"/>
      <w:r w:rsidRPr="00C04A08">
        <w:rPr>
          <w:rFonts w:hint="eastAsia"/>
          <w:lang w:eastAsia="zh-CN"/>
        </w:rPr>
        <w:t>class</w:t>
      </w:r>
      <w:r w:rsidRPr="00C04A08">
        <w:rPr>
          <w:lang w:eastAsia="zh-CN"/>
        </w:rPr>
        <w:t>(</w:t>
      </w:r>
      <w:proofErr w:type="spellStart"/>
      <w:proofErr w:type="gramEnd"/>
      <w:r w:rsidRPr="00C04A08">
        <w:rPr>
          <w:lang w:eastAsia="zh-CN"/>
        </w:rPr>
        <w:t>es</w:t>
      </w:r>
      <w:proofErr w:type="spellEnd"/>
      <w:r w:rsidRPr="00C04A08">
        <w:rPr>
          <w:lang w:eastAsia="zh-CN"/>
        </w:rPr>
        <w:t>) supported by a UE</w:t>
      </w:r>
      <w:r w:rsidRPr="00C04A08">
        <w:rPr>
          <w:rFonts w:hint="eastAsia"/>
          <w:lang w:eastAsia="zh-CN"/>
        </w:rPr>
        <w:t>.</w:t>
      </w:r>
    </w:p>
    <w:p w:rsidR="000126D3" w:rsidRDefault="000126D3" w:rsidP="000126D3">
      <w:pPr>
        <w:pStyle w:val="NO"/>
      </w:pPr>
      <w:r w:rsidRPr="00C04A08">
        <w:t>NOTE:</w:t>
      </w:r>
      <w:r w:rsidRPr="00C04A08">
        <w:tab/>
        <w:t>Carriers aggregated in each band can be contiguous or non-contiguous.</w:t>
      </w:r>
    </w:p>
    <w:p w:rsidR="000126D3" w:rsidRPr="00C04A08" w:rsidRDefault="000126D3" w:rsidP="000126D3">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rsidR="000126D3" w:rsidRPr="00C04A08" w:rsidRDefault="000126D3" w:rsidP="000126D3">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rsidR="000126D3" w:rsidRPr="00C04A08" w:rsidRDefault="000126D3" w:rsidP="000126D3">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rsidR="000126D3" w:rsidRPr="00C04A08" w:rsidRDefault="000126D3" w:rsidP="000126D3">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rsidR="000126D3" w:rsidRPr="00C04A08" w:rsidRDefault="000126D3" w:rsidP="000126D3">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rsidR="000126D3" w:rsidRPr="00C04A08" w:rsidRDefault="000126D3" w:rsidP="000126D3">
      <w:pPr>
        <w:pStyle w:val="NO"/>
      </w:pPr>
      <w:r w:rsidRPr="00C04A08">
        <w:t>NOTE 1:</w:t>
      </w:r>
      <w:r w:rsidRPr="00C04A08">
        <w:tab/>
        <w:t>The sensitivity is the minimum received power level at which specific requirement is met.</w:t>
      </w:r>
    </w:p>
    <w:p w:rsidR="000126D3" w:rsidRPr="00C04A08" w:rsidRDefault="000126D3" w:rsidP="000126D3">
      <w:pPr>
        <w:pStyle w:val="NO"/>
      </w:pPr>
      <w:r w:rsidRPr="00C04A08">
        <w:t>NOTE 2:</w:t>
      </w:r>
      <w:r w:rsidRPr="00C04A08">
        <w:tab/>
        <w:t xml:space="preserve">Isotropic directivity is equal in all directions (i.e. 0 </w:t>
      </w:r>
      <w:proofErr w:type="spellStart"/>
      <w:r w:rsidRPr="00C04A08">
        <w:t>dBi</w:t>
      </w:r>
      <w:proofErr w:type="spellEnd"/>
      <w:r w:rsidRPr="00C04A08">
        <w:t>).</w:t>
      </w:r>
    </w:p>
    <w:p w:rsidR="000126D3" w:rsidRDefault="000126D3" w:rsidP="000126D3">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p>
    <w:p w:rsidR="000126D3" w:rsidRPr="00C04A08" w:rsidRDefault="000126D3" w:rsidP="000126D3">
      <w:pPr>
        <w:rPr>
          <w:lang w:eastAsia="zh-CN"/>
        </w:rPr>
      </w:pPr>
      <w:bookmarkStart w:id="32" w:name="OLE_LINK13"/>
      <w:bookmarkStart w:id="33" w:name="OLE_LINK14"/>
      <w:ins w:id="34" w:author="Zhangqian (Zq)" w:date="2021-02-02T17:01:00Z">
        <w:r>
          <w:rPr>
            <w:rFonts w:hint="eastAsia"/>
            <w:lang w:eastAsia="zh-CN"/>
          </w:rPr>
          <w:t>I</w:t>
        </w:r>
        <w:r>
          <w:rPr>
            <w:lang w:eastAsia="zh-CN"/>
          </w:rPr>
          <w:t>BM</w:t>
        </w:r>
      </w:ins>
      <w:ins w:id="35" w:author="Zhangqian (Zq)" w:date="2021-02-02T17:05:00Z">
        <w:r w:rsidR="00DE648B">
          <w:rPr>
            <w:lang w:eastAsia="zh-CN"/>
          </w:rPr>
          <w:t>(Inde</w:t>
        </w:r>
      </w:ins>
      <w:ins w:id="36" w:author="Zhangqian (Zq)" w:date="2021-02-02T17:06:00Z">
        <w:r w:rsidR="00695740">
          <w:rPr>
            <w:lang w:eastAsia="zh-CN"/>
          </w:rPr>
          <w:t xml:space="preserve">pendent Beam </w:t>
        </w:r>
      </w:ins>
      <w:ins w:id="37" w:author="Zhangqian (Zq)" w:date="2021-02-05T19:45:00Z">
        <w:r w:rsidR="00695740">
          <w:rPr>
            <w:lang w:eastAsia="zh-CN"/>
          </w:rPr>
          <w:t>M</w:t>
        </w:r>
      </w:ins>
      <w:ins w:id="38" w:author="Zhangqian (Zq)" w:date="2021-02-02T17:06:00Z">
        <w:r w:rsidR="00DE648B">
          <w:rPr>
            <w:lang w:eastAsia="zh-CN"/>
          </w:rPr>
          <w:t>anagement</w:t>
        </w:r>
      </w:ins>
      <w:ins w:id="39" w:author="Zhangqian (Zq)" w:date="2021-02-02T17:05:00Z">
        <w:r w:rsidR="00DE648B">
          <w:rPr>
            <w:lang w:eastAsia="zh-CN"/>
          </w:rPr>
          <w:t>)</w:t>
        </w:r>
      </w:ins>
      <w:ins w:id="40" w:author="Zhangqian (Zq)" w:date="2021-02-02T17:01:00Z">
        <w:r>
          <w:rPr>
            <w:lang w:eastAsia="zh-CN"/>
          </w:rPr>
          <w:t xml:space="preserve">: </w:t>
        </w:r>
      </w:ins>
      <w:ins w:id="41" w:author="Zhangqian (Zq)" w:date="2021-02-05T19:44:00Z">
        <w:r w:rsidR="00695740" w:rsidRPr="00695740">
          <w:rPr>
            <w:lang w:eastAsia="zh-CN"/>
          </w:rPr>
          <w:t>A UE that supports inter-band CA with IBM selects its DL Rx beam(s) for all CCs in each configured band based on DL reference signals measurements made in that band.</w:t>
        </w:r>
      </w:ins>
    </w:p>
    <w:bookmarkEnd w:id="32"/>
    <w:bookmarkEnd w:id="33"/>
    <w:p w:rsidR="000126D3" w:rsidRPr="00C04A08" w:rsidRDefault="000126D3" w:rsidP="000126D3">
      <w:r w:rsidRPr="00C04A08">
        <w:rPr>
          <w:b/>
        </w:rPr>
        <w:t>Inter-band carrier aggregation:</w:t>
      </w:r>
      <w:r w:rsidRPr="00C04A08">
        <w:t xml:space="preserve"> Carrier aggregation of component carriers in different operating bands</w:t>
      </w:r>
      <w:r w:rsidRPr="00C04A08">
        <w:rPr>
          <w:rFonts w:hint="eastAsia"/>
        </w:rPr>
        <w:t>.</w:t>
      </w:r>
    </w:p>
    <w:p w:rsidR="000126D3" w:rsidRPr="00C04A08" w:rsidRDefault="000126D3" w:rsidP="000126D3">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rsidR="000126D3" w:rsidRPr="00C04A08" w:rsidRDefault="000126D3" w:rsidP="000126D3">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rsidR="000126D3" w:rsidRPr="00C04A08" w:rsidRDefault="000126D3" w:rsidP="000126D3">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rsidR="000126D3" w:rsidRPr="00C04A08" w:rsidRDefault="000126D3" w:rsidP="000126D3">
      <w:r w:rsidRPr="00C04A08">
        <w:rPr>
          <w:b/>
        </w:rPr>
        <w:t>Link angle:</w:t>
      </w:r>
      <w:r w:rsidRPr="00C04A08">
        <w:t xml:space="preserve"> a DL-signal </w:t>
      </w:r>
      <w:proofErr w:type="spellStart"/>
      <w:r w:rsidRPr="00C04A08">
        <w:t>AoA</w:t>
      </w:r>
      <w:proofErr w:type="spellEnd"/>
      <w:r w:rsidRPr="00C04A08">
        <w:t xml:space="preserve"> from the view point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rsidR="000126D3" w:rsidRPr="00C04A08" w:rsidRDefault="000126D3" w:rsidP="000126D3">
      <w:r w:rsidRPr="00C04A08">
        <w:rPr>
          <w:b/>
        </w:rPr>
        <w:t>Measurement angle:</w:t>
      </w:r>
      <w:r w:rsidRPr="00C04A08">
        <w:t xml:space="preserve"> the angle of measurement of the desired metric from the view point of the UE, as described in Annex J</w:t>
      </w:r>
    </w:p>
    <w:p w:rsidR="000126D3" w:rsidRPr="00C04A08" w:rsidRDefault="000126D3" w:rsidP="000126D3">
      <w:proofErr w:type="gramStart"/>
      <w:r w:rsidRPr="00C04A08">
        <w:rPr>
          <w:b/>
        </w:rPr>
        <w:t>radiated</w:t>
      </w:r>
      <w:proofErr w:type="gramEnd"/>
      <w:r w:rsidRPr="00C04A08">
        <w:rPr>
          <w:b/>
        </w:rPr>
        <w:t xml:space="preserve"> interface boundary</w:t>
      </w:r>
      <w:r w:rsidRPr="00C04A08">
        <w:t>: operating band specific radiated requirements reference point where the radiated requirements apply</w:t>
      </w:r>
    </w:p>
    <w:p w:rsidR="000126D3" w:rsidRPr="00C04A08" w:rsidRDefault="000126D3" w:rsidP="000126D3">
      <w:proofErr w:type="gramStart"/>
      <w:r w:rsidRPr="00C04A08">
        <w:rPr>
          <w:b/>
        </w:rPr>
        <w:t>radiated</w:t>
      </w:r>
      <w:proofErr w:type="gramEnd"/>
      <w:r w:rsidRPr="00C04A08">
        <w:rPr>
          <w:b/>
        </w:rPr>
        <w:t xml:space="preserve"> requirements reference point</w:t>
      </w:r>
      <w:r w:rsidRPr="00C04A08">
        <w:t>: for the RF measurement setup, the radiated requirements reference point is located at the centre of the quiet zone. From the UE perspective the reference point is the input of the UE antenna array</w:t>
      </w:r>
    </w:p>
    <w:p w:rsidR="000126D3" w:rsidRPr="00C04A08" w:rsidRDefault="000126D3" w:rsidP="000126D3">
      <w:r w:rsidRPr="00C04A08">
        <w:rPr>
          <w:b/>
        </w:rPr>
        <w:t>RX beam peak direction</w:t>
      </w:r>
      <w:r w:rsidRPr="00C04A08">
        <w:t>: direction where the maximum total component of RSRP and thus best total component of EIS is found</w:t>
      </w:r>
    </w:p>
    <w:p w:rsidR="000126D3" w:rsidRPr="00C04A08" w:rsidRDefault="000126D3" w:rsidP="000126D3">
      <w:r w:rsidRPr="00C04A08">
        <w:rPr>
          <w:b/>
        </w:rPr>
        <w:t>Sub-block:</w:t>
      </w:r>
      <w:r w:rsidRPr="00C04A08">
        <w:t xml:space="preserve"> This is one contiguous allocated block of spectrum for transmission and reception by the same UE. There may be multiple instances of sub-blocks within an RF bandwidth.</w:t>
      </w:r>
    </w:p>
    <w:p w:rsidR="000126D3" w:rsidRPr="00C04A08" w:rsidRDefault="000126D3" w:rsidP="000126D3">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rsidR="000126D3" w:rsidRPr="00C04A08" w:rsidRDefault="000126D3" w:rsidP="000126D3">
      <w:r w:rsidRPr="00C04A08">
        <w:rPr>
          <w:b/>
        </w:rPr>
        <w:t xml:space="preserve">TRP(Link=TX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rsidR="000126D3" w:rsidRPr="00C04A08" w:rsidRDefault="000126D3" w:rsidP="000126D3">
      <w:pPr>
        <w:pStyle w:val="NO"/>
      </w:pPr>
      <w:r w:rsidRPr="00C04A08">
        <w:t>NOTE:</w:t>
      </w:r>
      <w:r w:rsidRPr="00C04A08">
        <w:tab/>
        <w:t>For requirements based on EIRP/EIS, the radiated interface boundary is associated to the far-field region</w:t>
      </w:r>
    </w:p>
    <w:p w:rsidR="000126D3" w:rsidRPr="00C04A08" w:rsidRDefault="000126D3" w:rsidP="000126D3">
      <w:r w:rsidRPr="00C04A08">
        <w:rPr>
          <w:b/>
        </w:rPr>
        <w:t>UE transmission bandwidth configuration:</w:t>
      </w:r>
      <w:r w:rsidRPr="00C04A08">
        <w:t xml:space="preserve"> Set of resource blocks located within the UE channel bandwidth which may be used for transmitting or receiving by the UE.</w:t>
      </w:r>
    </w:p>
    <w:p w:rsidR="000126D3" w:rsidRPr="00C04A08" w:rsidRDefault="000126D3" w:rsidP="000126D3">
      <w:r w:rsidRPr="00C04A08">
        <w:rPr>
          <w:b/>
        </w:rPr>
        <w:t>Vehicular UE:</w:t>
      </w:r>
      <w:r w:rsidRPr="00C04A08">
        <w:t xml:space="preserve"> A UE embedded in a vehicle</w:t>
      </w:r>
    </w:p>
    <w:p w:rsidR="000126D3" w:rsidRPr="005558E3" w:rsidRDefault="000126D3" w:rsidP="005558E3"/>
    <w:p w:rsidR="00CC59D0" w:rsidRPr="00C04A08" w:rsidRDefault="00CC59D0" w:rsidP="00CC59D0">
      <w:pPr>
        <w:pStyle w:val="3"/>
      </w:pPr>
      <w:r w:rsidRPr="00C04A08">
        <w:t>5.2A.2</w:t>
      </w:r>
      <w:r w:rsidRPr="00C04A08">
        <w:tab/>
      </w:r>
      <w:bookmarkEnd w:id="17"/>
      <w:bookmarkEnd w:id="18"/>
      <w:bookmarkEnd w:id="19"/>
      <w:bookmarkEnd w:id="20"/>
      <w:bookmarkEnd w:id="21"/>
      <w:bookmarkEnd w:id="22"/>
      <w:bookmarkEnd w:id="23"/>
      <w:bookmarkEnd w:id="24"/>
      <w:r w:rsidRPr="00C04A08">
        <w:t>Inter-band CA</w:t>
      </w:r>
      <w:bookmarkEnd w:id="25"/>
      <w:bookmarkEnd w:id="26"/>
      <w:bookmarkEnd w:id="27"/>
      <w:bookmarkEnd w:id="28"/>
    </w:p>
    <w:p w:rsidR="00CC59D0" w:rsidRPr="00C04A08" w:rsidRDefault="00CC59D0" w:rsidP="00CC59D0">
      <w:r w:rsidRPr="00C04A08">
        <w:t xml:space="preserve">NR inter-band carrier aggregation is designed to operate in the operating bands defined in Table 5.2A.2-1, where all operating bands are within FR2. </w:t>
      </w:r>
    </w:p>
    <w:p w:rsidR="00CC59D0" w:rsidRPr="00C04A08" w:rsidRDefault="00CC59D0" w:rsidP="00CC59D0">
      <w:r w:rsidRPr="00C04A08">
        <w:t xml:space="preserve">Beam management type is according to UE capability declaration </w:t>
      </w:r>
      <w:del w:id="42" w:author="Zhangqian (Zq)" w:date="2021-01-08T16:01:00Z">
        <w:r w:rsidRPr="00C04A08" w:rsidDel="000926A8">
          <w:rPr>
            <w:i/>
            <w:iCs/>
          </w:rPr>
          <w:delText>[</w:delText>
        </w:r>
      </w:del>
      <w:r w:rsidRPr="00C04A08">
        <w:rPr>
          <w:i/>
          <w:iCs/>
        </w:rPr>
        <w:t>IE</w:t>
      </w:r>
      <w:ins w:id="43" w:author="Zhangqian (Zq)" w:date="2021-01-08T16:01:00Z">
        <w:r w:rsidR="000926A8">
          <w:rPr>
            <w:i/>
            <w:iCs/>
          </w:rPr>
          <w:t xml:space="preserve"> </w:t>
        </w:r>
        <w:r w:rsidR="000926A8" w:rsidRPr="000926A8">
          <w:rPr>
            <w:i/>
            <w:iCs/>
          </w:rPr>
          <w:t>beamManagementType-r16</w:t>
        </w:r>
      </w:ins>
      <w:del w:id="44" w:author="Zhangqian (Zq)" w:date="2021-01-08T16:01:00Z">
        <w:r w:rsidRPr="00C04A08" w:rsidDel="000926A8">
          <w:rPr>
            <w:i/>
            <w:iCs/>
          </w:rPr>
          <w:delText>..]</w:delText>
        </w:r>
      </w:del>
      <w:r w:rsidRPr="00C04A08">
        <w:t>. The requirements in the following clauses are only applicable to inter-band CA with IBM type.</w:t>
      </w:r>
      <w:r>
        <w:t xml:space="preserve"> </w:t>
      </w:r>
    </w:p>
    <w:p w:rsidR="00CC59D0" w:rsidRPr="00C04A08" w:rsidRDefault="00CC59D0" w:rsidP="00CC59D0">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C59D0" w:rsidRPr="00C04A08" w:rsidTr="004C72E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CC59D0" w:rsidRPr="00C04A08" w:rsidRDefault="00CC59D0" w:rsidP="004C72E7">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rsidR="00CC59D0" w:rsidRPr="00C04A08" w:rsidRDefault="00CC59D0" w:rsidP="004C72E7">
            <w:pPr>
              <w:pStyle w:val="TAH"/>
              <w:rPr>
                <w:rFonts w:cs="Arial"/>
              </w:rPr>
            </w:pPr>
            <w:r w:rsidRPr="00C04A08">
              <w:rPr>
                <w:rFonts w:cs="Arial"/>
              </w:rPr>
              <w:t>NR Band</w:t>
            </w:r>
          </w:p>
          <w:p w:rsidR="00CC59D0" w:rsidRPr="00C04A08" w:rsidRDefault="00CC59D0" w:rsidP="004C72E7">
            <w:pPr>
              <w:pStyle w:val="TAH"/>
              <w:rPr>
                <w:rFonts w:eastAsia="MS Mincho" w:cs="Arial"/>
              </w:rPr>
            </w:pPr>
            <w:r w:rsidRPr="00C04A08">
              <w:rPr>
                <w:rFonts w:cs="Arial"/>
              </w:rPr>
              <w:t>(Table 5.2-1)</w:t>
            </w:r>
          </w:p>
        </w:tc>
      </w:tr>
      <w:tr w:rsidR="00CC59D0" w:rsidRPr="00C04A08" w:rsidTr="004C72E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C59D0" w:rsidRPr="00C04A08" w:rsidRDefault="00CC59D0" w:rsidP="004C72E7">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rsidR="00CC59D0" w:rsidRPr="00C04A08" w:rsidRDefault="00CC59D0" w:rsidP="004C72E7">
            <w:pPr>
              <w:pStyle w:val="TAC"/>
              <w:rPr>
                <w:rFonts w:eastAsia="MS Mincho"/>
              </w:rPr>
            </w:pPr>
            <w:r w:rsidRPr="00C04A08">
              <w:t>n260, n261</w:t>
            </w:r>
          </w:p>
        </w:tc>
      </w:tr>
    </w:tbl>
    <w:p w:rsidR="00AF5487" w:rsidRPr="00AF5487" w:rsidRDefault="00AF5487"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26D3"/>
    <w:rsid w:val="00013C24"/>
    <w:rsid w:val="00022E4A"/>
    <w:rsid w:val="00026C69"/>
    <w:rsid w:val="000323F9"/>
    <w:rsid w:val="00032A98"/>
    <w:rsid w:val="000335B5"/>
    <w:rsid w:val="00035272"/>
    <w:rsid w:val="00035F67"/>
    <w:rsid w:val="00042833"/>
    <w:rsid w:val="00061BC9"/>
    <w:rsid w:val="000767C4"/>
    <w:rsid w:val="000926A8"/>
    <w:rsid w:val="00095A3E"/>
    <w:rsid w:val="000A21AD"/>
    <w:rsid w:val="000A6394"/>
    <w:rsid w:val="000B5397"/>
    <w:rsid w:val="000B7FED"/>
    <w:rsid w:val="000C038A"/>
    <w:rsid w:val="000C6598"/>
    <w:rsid w:val="000C7EFB"/>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D6C8D"/>
    <w:rsid w:val="00305409"/>
    <w:rsid w:val="00337B87"/>
    <w:rsid w:val="0035352D"/>
    <w:rsid w:val="003609EF"/>
    <w:rsid w:val="0036231A"/>
    <w:rsid w:val="00374DD4"/>
    <w:rsid w:val="003856EB"/>
    <w:rsid w:val="003906B1"/>
    <w:rsid w:val="003B5CFE"/>
    <w:rsid w:val="003D7E0F"/>
    <w:rsid w:val="003E1A36"/>
    <w:rsid w:val="003F0EB8"/>
    <w:rsid w:val="00410371"/>
    <w:rsid w:val="004242F1"/>
    <w:rsid w:val="00437E06"/>
    <w:rsid w:val="0045318D"/>
    <w:rsid w:val="004562DA"/>
    <w:rsid w:val="00457313"/>
    <w:rsid w:val="00466B42"/>
    <w:rsid w:val="00477D31"/>
    <w:rsid w:val="00487016"/>
    <w:rsid w:val="004A63E4"/>
    <w:rsid w:val="004B75B7"/>
    <w:rsid w:val="0050417A"/>
    <w:rsid w:val="0051580D"/>
    <w:rsid w:val="0053401D"/>
    <w:rsid w:val="005437BA"/>
    <w:rsid w:val="00543AEE"/>
    <w:rsid w:val="00547111"/>
    <w:rsid w:val="005519AE"/>
    <w:rsid w:val="005558E3"/>
    <w:rsid w:val="00573072"/>
    <w:rsid w:val="00582D02"/>
    <w:rsid w:val="00592D74"/>
    <w:rsid w:val="005A7BC7"/>
    <w:rsid w:val="005C6E18"/>
    <w:rsid w:val="005D0F37"/>
    <w:rsid w:val="005E192A"/>
    <w:rsid w:val="005E2C44"/>
    <w:rsid w:val="005F6035"/>
    <w:rsid w:val="005F768B"/>
    <w:rsid w:val="006027FF"/>
    <w:rsid w:val="0060343F"/>
    <w:rsid w:val="006124B1"/>
    <w:rsid w:val="00621188"/>
    <w:rsid w:val="006257ED"/>
    <w:rsid w:val="006473E5"/>
    <w:rsid w:val="0067332B"/>
    <w:rsid w:val="00695740"/>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FF1"/>
    <w:rsid w:val="00A55DD1"/>
    <w:rsid w:val="00A74997"/>
    <w:rsid w:val="00A7671C"/>
    <w:rsid w:val="00A809F1"/>
    <w:rsid w:val="00A90BE8"/>
    <w:rsid w:val="00A964EF"/>
    <w:rsid w:val="00AA2CBC"/>
    <w:rsid w:val="00AA5F06"/>
    <w:rsid w:val="00AC1B30"/>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833C0"/>
    <w:rsid w:val="00C95985"/>
    <w:rsid w:val="00C96704"/>
    <w:rsid w:val="00CB3A82"/>
    <w:rsid w:val="00CC4BC3"/>
    <w:rsid w:val="00CC5026"/>
    <w:rsid w:val="00CC59D0"/>
    <w:rsid w:val="00CC68D0"/>
    <w:rsid w:val="00D03F9A"/>
    <w:rsid w:val="00D06D51"/>
    <w:rsid w:val="00D12C50"/>
    <w:rsid w:val="00D140B8"/>
    <w:rsid w:val="00D24991"/>
    <w:rsid w:val="00D32E1A"/>
    <w:rsid w:val="00D46A79"/>
    <w:rsid w:val="00D50255"/>
    <w:rsid w:val="00DA6D22"/>
    <w:rsid w:val="00DD5891"/>
    <w:rsid w:val="00DE2798"/>
    <w:rsid w:val="00DE3047"/>
    <w:rsid w:val="00DE34CF"/>
    <w:rsid w:val="00DE648B"/>
    <w:rsid w:val="00E0751F"/>
    <w:rsid w:val="00E13F3D"/>
    <w:rsid w:val="00E34898"/>
    <w:rsid w:val="00E56CA8"/>
    <w:rsid w:val="00E71D23"/>
    <w:rsid w:val="00E822BE"/>
    <w:rsid w:val="00E87594"/>
    <w:rsid w:val="00E91E79"/>
    <w:rsid w:val="00EB09B7"/>
    <w:rsid w:val="00EB2126"/>
    <w:rsid w:val="00EC4E96"/>
    <w:rsid w:val="00ED7B80"/>
    <w:rsid w:val="00EE0D1D"/>
    <w:rsid w:val="00EE5FCE"/>
    <w:rsid w:val="00EE7D7C"/>
    <w:rsid w:val="00EF1034"/>
    <w:rsid w:val="00F0451C"/>
    <w:rsid w:val="00F04BB8"/>
    <w:rsid w:val="00F2469C"/>
    <w:rsid w:val="00F25D98"/>
    <w:rsid w:val="00F300FB"/>
    <w:rsid w:val="00F409B9"/>
    <w:rsid w:val="00F859A9"/>
    <w:rsid w:val="00F93FB8"/>
    <w:rsid w:val="00FB23FE"/>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F00E2-198F-41E6-ADF9-07468F4B1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1405</TotalTime>
  <Pages>3</Pages>
  <Words>1154</Words>
  <Characters>7147</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86</cp:revision>
  <cp:lastPrinted>1899-12-31T23:00:00Z</cp:lastPrinted>
  <dcterms:created xsi:type="dcterms:W3CDTF">2019-11-15T12:52:00Z</dcterms:created>
  <dcterms:modified xsi:type="dcterms:W3CDTF">2021-02-05T15:33:00Z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1612425086</vt:lpwstr>
  </property>
</Properties>
</file>